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71D7644C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B3320">
        <w:rPr>
          <w:b/>
          <w:noProof/>
          <w:sz w:val="24"/>
        </w:rPr>
        <w:t>114</w:t>
      </w:r>
      <w:bookmarkStart w:id="0" w:name="_GoBack"/>
      <w:bookmarkEnd w:id="0"/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0BF934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1A2FEC">
        <w:rPr>
          <w:rFonts w:ascii="Arial" w:hAnsi="Arial" w:cs="Arial"/>
          <w:b/>
          <w:bCs/>
          <w:lang w:val="en-US"/>
        </w:rPr>
        <w:t>s</w:t>
      </w:r>
      <w:r w:rsidR="001A2FEC" w:rsidRPr="001A2FEC">
        <w:rPr>
          <w:rFonts w:ascii="Arial" w:hAnsi="Arial" w:cs="Arial"/>
          <w:b/>
          <w:bCs/>
          <w:lang w:val="en-US"/>
        </w:rPr>
        <w:t>tandardized PPID without multiplexer</w:t>
      </w:r>
      <w:r w:rsidR="001A2FEC">
        <w:rPr>
          <w:rFonts w:ascii="Arial" w:hAnsi="Arial" w:cs="Arial"/>
          <w:b/>
          <w:bCs/>
          <w:lang w:val="en-US"/>
        </w:rPr>
        <w:t xml:space="preserve"> (Sol #10)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4250D15E" w:rsidR="007F354E" w:rsidRPr="006B5418" w:rsidRDefault="00A77AC6" w:rsidP="00AB3321">
      <w:pPr>
        <w:rPr>
          <w:lang w:val="en-US"/>
        </w:rPr>
      </w:pPr>
      <w:r>
        <w:rPr>
          <w:lang w:val="en-US"/>
        </w:rPr>
        <w:t>This paper provides a</w:t>
      </w:r>
      <w:r w:rsidR="00AB3321">
        <w:rPr>
          <w:lang w:val="en-US"/>
        </w:rPr>
        <w:t xml:space="preserve">n evaluation </w:t>
      </w:r>
      <w:r w:rsidR="00AF5FAC">
        <w:rPr>
          <w:lang w:val="en-US"/>
        </w:rPr>
        <w:t xml:space="preserve">for solution #10 </w:t>
      </w:r>
      <w:r w:rsidR="00AB3321">
        <w:rPr>
          <w:lang w:val="en-US"/>
        </w:rPr>
        <w:t>that proposes to use a common SCTP port with standardized Payload Protocol Identifier for all new 3GPP defined interfaces/applications.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399F7EBC" w:rsidR="00637E82" w:rsidRDefault="00637E82" w:rsidP="000E0D16">
      <w:pPr>
        <w:pStyle w:val="Heading4"/>
        <w:rPr>
          <w:lang w:eastAsia="zh-CN"/>
        </w:rPr>
      </w:pPr>
      <w:ins w:id="1" w:author="PallabGupta" w:date="2021-01-08T16:08:00Z">
        <w:r>
          <w:rPr>
            <w:lang w:eastAsia="zh-CN"/>
          </w:rPr>
          <w:t>7.3.</w:t>
        </w:r>
      </w:ins>
      <w:ins w:id="2" w:author="PallabGupta" w:date="2021-01-11T12:07:00Z">
        <w:r w:rsidR="00E1506A">
          <w:rPr>
            <w:lang w:eastAsia="zh-CN"/>
          </w:rPr>
          <w:t>x</w:t>
        </w:r>
      </w:ins>
      <w:ins w:id="3" w:author="PallabGupta" w:date="2021-01-12T11:54:00Z">
        <w:r w:rsidR="00DA1F84">
          <w:rPr>
            <w:lang w:eastAsia="zh-CN"/>
          </w:rPr>
          <w:t>1</w:t>
        </w:r>
      </w:ins>
      <w:ins w:id="4" w:author="PallabGupta" w:date="2021-01-08T16:08:00Z">
        <w:r>
          <w:rPr>
            <w:lang w:eastAsia="zh-CN"/>
          </w:rPr>
          <w:t>.</w:t>
        </w:r>
      </w:ins>
      <w:ins w:id="5" w:author="PallabGupta" w:date="2021-01-11T16:10:00Z">
        <w:r w:rsidR="00900F63">
          <w:rPr>
            <w:lang w:eastAsia="zh-CN"/>
          </w:rPr>
          <w:t>y</w:t>
        </w:r>
      </w:ins>
      <w:ins w:id="6" w:author="PallabGupta" w:date="2021-01-12T17:38:00Z">
        <w:r w:rsidR="00EF3364">
          <w:rPr>
            <w:lang w:eastAsia="zh-CN"/>
          </w:rPr>
          <w:t>6</w:t>
        </w:r>
      </w:ins>
      <w:ins w:id="7" w:author="PallabGupta" w:date="2021-01-08T16:08:00Z">
        <w:r>
          <w:rPr>
            <w:lang w:eastAsia="zh-CN"/>
          </w:rPr>
          <w:t xml:space="preserve"> </w:t>
        </w:r>
      </w:ins>
      <w:ins w:id="8" w:author="PallabGupta" w:date="2021-01-12T17:33:00Z">
        <w:r w:rsidR="006F7F2E">
          <w:rPr>
            <w:lang w:eastAsia="zh-CN"/>
          </w:rPr>
          <w:t>Evaluation of solution with Standardized PPID without multiplexer (solution #10)</w:t>
        </w:r>
      </w:ins>
    </w:p>
    <w:p w14:paraId="355C18B7" w14:textId="320F51FB" w:rsidR="00782D21" w:rsidDel="006E13BD" w:rsidRDefault="006E13BD" w:rsidP="00782D21">
      <w:pPr>
        <w:rPr>
          <w:del w:id="9" w:author="PallabGupta" w:date="2021-01-11T16:13:00Z"/>
          <w:lang w:eastAsia="zh-CN"/>
        </w:rPr>
      </w:pPr>
      <w:ins w:id="10" w:author="PallabGupta" w:date="2021-01-11T16:34:00Z">
        <w:r>
          <w:rPr>
            <w:lang w:eastAsia="zh-CN"/>
          </w:rPr>
          <w:t>There are 3 solutions that propose to use a common SCTP port for all newly defined 3GPP interfaces/applications that use SCTP as the transport layer</w:t>
        </w:r>
      </w:ins>
      <w:ins w:id="11" w:author="PallabGupta" w:date="2021-01-11T16:35:00Z">
        <w:r>
          <w:rPr>
            <w:lang w:eastAsia="zh-CN"/>
          </w:rPr>
          <w:t>, namely Solution #7, #8 and #10.</w:t>
        </w:r>
      </w:ins>
    </w:p>
    <w:p w14:paraId="7148F328" w14:textId="7FEC52B5" w:rsidR="00435839" w:rsidRDefault="00435839" w:rsidP="00782D21">
      <w:pPr>
        <w:rPr>
          <w:ins w:id="12" w:author="PallabGupta" w:date="2021-01-12T17:37:00Z"/>
          <w:lang w:eastAsia="zh-CN"/>
        </w:rPr>
      </w:pPr>
      <w:ins w:id="13" w:author="PallabGupta" w:date="2021-01-12T17:36:00Z">
        <w:r>
          <w:t xml:space="preserve">Both solutions </w:t>
        </w:r>
      </w:ins>
      <w:ins w:id="14" w:author="PallabGupta" w:date="2021-01-12T20:20:00Z">
        <w:r w:rsidR="00714F2E">
          <w:t xml:space="preserve">#7 and #8 </w:t>
        </w:r>
      </w:ins>
      <w:ins w:id="15" w:author="PallabGupta" w:date="2021-01-12T17:36:00Z">
        <w:r>
          <w:t>allow multiple application servers to run on a common SCTP connection (i.e. same IP address and port number)</w:t>
        </w:r>
      </w:ins>
      <w:ins w:id="16" w:author="PallabGupta" w:date="2021-01-12T20:21:00Z">
        <w:r w:rsidR="006A0019">
          <w:t xml:space="preserve"> with traffic distributed based on PPID</w:t>
        </w:r>
      </w:ins>
      <w:ins w:id="17" w:author="PallabGupta" w:date="2021-01-12T17:36:00Z">
        <w:r>
          <w:t xml:space="preserve">. </w:t>
        </w:r>
      </w:ins>
      <w:ins w:id="18" w:author="PallabGupta" w:date="2021-01-11T16:40:00Z">
        <w:r w:rsidR="006E13BD">
          <w:rPr>
            <w:lang w:eastAsia="zh-CN"/>
          </w:rPr>
          <w:t>Solution #10 on the other hand proposes to use separate IP address for each application, if there are multiple applications running on a single node.</w:t>
        </w:r>
      </w:ins>
      <w:ins w:id="19" w:author="PallabGupta" w:date="2021-01-11T16:41:00Z">
        <w:r w:rsidR="006E13BD">
          <w:rPr>
            <w:lang w:eastAsia="zh-CN"/>
          </w:rPr>
          <w:t xml:space="preserve"> </w:t>
        </w:r>
      </w:ins>
    </w:p>
    <w:p w14:paraId="40906B90" w14:textId="2D891B3A" w:rsidR="00001983" w:rsidRDefault="006E13BD" w:rsidP="00782D21">
      <w:pPr>
        <w:rPr>
          <w:ins w:id="20" w:author="PallabGupta" w:date="2021-01-11T16:18:00Z"/>
          <w:lang w:eastAsia="zh-CN"/>
        </w:rPr>
      </w:pPr>
      <w:ins w:id="21" w:author="PallabGupta" w:date="2021-01-11T16:41:00Z">
        <w:r>
          <w:rPr>
            <w:lang w:eastAsia="zh-CN"/>
          </w:rPr>
          <w:t>Solution #10 avoid</w:t>
        </w:r>
      </w:ins>
      <w:ins w:id="22" w:author="PallabGupta" w:date="2021-01-12T17:37:00Z">
        <w:r w:rsidR="00435839">
          <w:rPr>
            <w:lang w:eastAsia="zh-CN"/>
          </w:rPr>
          <w:t>s</w:t>
        </w:r>
      </w:ins>
      <w:ins w:id="23" w:author="PallabGupta" w:date="2021-01-11T16:41:00Z">
        <w:r>
          <w:rPr>
            <w:lang w:eastAsia="zh-CN"/>
          </w:rPr>
          <w:t xml:space="preserve"> all impacts on the SCTP stack layer or on the application layer</w:t>
        </w:r>
      </w:ins>
      <w:ins w:id="24" w:author="PallabGupta" w:date="2021-01-12T17:38:00Z">
        <w:r w:rsidR="00EF3364">
          <w:rPr>
            <w:lang w:eastAsia="zh-CN"/>
          </w:rPr>
          <w:t xml:space="preserve"> (see evaluation of Solution #7 &amp; #8 in clause</w:t>
        </w:r>
      </w:ins>
      <w:ins w:id="25" w:author="PallabGupta" w:date="2021-01-12T17:39:00Z">
        <w:r w:rsidR="00EF3364">
          <w:rPr>
            <w:lang w:eastAsia="zh-CN"/>
          </w:rPr>
          <w:t> 7.3.x1.y5)</w:t>
        </w:r>
      </w:ins>
      <w:ins w:id="26" w:author="PallabGupta" w:date="2021-01-11T16:42:00Z">
        <w:r>
          <w:rPr>
            <w:lang w:eastAsia="zh-CN"/>
          </w:rPr>
          <w:t>.</w:t>
        </w:r>
      </w:ins>
      <w:ins w:id="27" w:author="PallabGupta" w:date="2021-01-11T16:41:00Z">
        <w:r>
          <w:rPr>
            <w:lang w:eastAsia="zh-CN"/>
          </w:rPr>
          <w:t xml:space="preserve"> </w:t>
        </w:r>
      </w:ins>
      <w:ins w:id="28" w:author="PallabGupta" w:date="2021-01-11T16:42:00Z">
        <w:r>
          <w:rPr>
            <w:lang w:eastAsia="zh-CN"/>
          </w:rPr>
          <w:t>Bu</w:t>
        </w:r>
      </w:ins>
      <w:ins w:id="29" w:author="PallabGupta" w:date="2021-01-11T16:41:00Z">
        <w:r>
          <w:rPr>
            <w:lang w:eastAsia="zh-CN"/>
          </w:rPr>
          <w:t xml:space="preserve">t </w:t>
        </w:r>
      </w:ins>
      <w:ins w:id="30" w:author="PallabGupta" w:date="2021-01-11T16:42:00Z">
        <w:r>
          <w:rPr>
            <w:lang w:eastAsia="zh-CN"/>
          </w:rPr>
          <w:t>the disadvantage is</w:t>
        </w:r>
      </w:ins>
      <w:ins w:id="31" w:author="PallabGupta" w:date="2021-01-12T11:56:00Z">
        <w:r w:rsidR="004100E2">
          <w:rPr>
            <w:lang w:eastAsia="zh-CN"/>
          </w:rPr>
          <w:t xml:space="preserve"> that</w:t>
        </w:r>
      </w:ins>
      <w:ins w:id="32" w:author="PallabGupta" w:date="2021-01-11T16:42:00Z">
        <w:r>
          <w:rPr>
            <w:lang w:eastAsia="zh-CN"/>
          </w:rPr>
          <w:t xml:space="preserve"> it needs more number of IP address</w:t>
        </w:r>
      </w:ins>
      <w:ins w:id="33" w:author="PallabGupta" w:date="2021-01-11T16:43:00Z">
        <w:r>
          <w:rPr>
            <w:lang w:eastAsia="zh-CN"/>
          </w:rPr>
          <w:t>es</w:t>
        </w:r>
      </w:ins>
      <w:ins w:id="34" w:author="PallabGupta" w:date="2021-01-11T16:44:00Z">
        <w:r>
          <w:rPr>
            <w:lang w:eastAsia="zh-CN"/>
          </w:rPr>
          <w:t xml:space="preserve"> </w:t>
        </w:r>
      </w:ins>
      <w:ins w:id="35" w:author="PallabGupta" w:date="2021-01-12T17:39:00Z">
        <w:r w:rsidR="003C2F74">
          <w:rPr>
            <w:lang w:eastAsia="zh-CN"/>
          </w:rPr>
          <w:t xml:space="preserve">when </w:t>
        </w:r>
      </w:ins>
      <w:ins w:id="36" w:author="PallabGupta" w:date="2021-01-11T16:44:00Z">
        <w:r>
          <w:rPr>
            <w:lang w:eastAsia="zh-CN"/>
          </w:rPr>
          <w:t xml:space="preserve">compared with </w:t>
        </w:r>
      </w:ins>
      <w:ins w:id="37" w:author="PallabGupta" w:date="2021-01-12T20:22:00Z">
        <w:r w:rsidR="006B41DF">
          <w:rPr>
            <w:lang w:eastAsia="zh-CN"/>
          </w:rPr>
          <w:t>s</w:t>
        </w:r>
      </w:ins>
      <w:ins w:id="38" w:author="PallabGupta" w:date="2021-01-11T16:44:00Z">
        <w:r>
          <w:rPr>
            <w:lang w:eastAsia="zh-CN"/>
          </w:rPr>
          <w:t>olution</w:t>
        </w:r>
      </w:ins>
      <w:ins w:id="39" w:author="PallabGupta" w:date="2021-01-12T20:22:00Z">
        <w:r w:rsidR="006B41DF">
          <w:rPr>
            <w:lang w:eastAsia="zh-CN"/>
          </w:rPr>
          <w:t>s</w:t>
        </w:r>
      </w:ins>
      <w:ins w:id="40" w:author="PallabGupta" w:date="2021-01-11T16:44:00Z">
        <w:r>
          <w:rPr>
            <w:lang w:eastAsia="zh-CN"/>
          </w:rPr>
          <w:t xml:space="preserve"> #7 and </w:t>
        </w:r>
        <w:r w:rsidR="00913A99">
          <w:rPr>
            <w:lang w:eastAsia="zh-CN"/>
          </w:rPr>
          <w:t>#8</w:t>
        </w:r>
      </w:ins>
      <w:ins w:id="41" w:author="PallabGupta" w:date="2021-01-11T16:43:00Z">
        <w:r>
          <w:rPr>
            <w:lang w:eastAsia="zh-CN"/>
          </w:rPr>
          <w:t xml:space="preserve">. If SCTP multi-homing is used, with solution #10 we would need 1 pair of unique </w:t>
        </w:r>
      </w:ins>
      <w:ins w:id="42" w:author="PallabGupta" w:date="2021-01-12T11:57:00Z">
        <w:r w:rsidR="004100E2">
          <w:rPr>
            <w:lang w:eastAsia="zh-CN"/>
          </w:rPr>
          <w:t xml:space="preserve">IP </w:t>
        </w:r>
      </w:ins>
      <w:ins w:id="43" w:author="PallabGupta" w:date="2021-01-11T16:43:00Z">
        <w:r>
          <w:rPr>
            <w:lang w:eastAsia="zh-CN"/>
          </w:rPr>
          <w:t>address</w:t>
        </w:r>
      </w:ins>
      <w:ins w:id="44" w:author="PallabGupta" w:date="2021-01-11T16:44:00Z">
        <w:r>
          <w:rPr>
            <w:lang w:eastAsia="zh-CN"/>
          </w:rPr>
          <w:t>es for each (newly defined) application running on a node</w:t>
        </w:r>
      </w:ins>
      <w:ins w:id="45" w:author="PallabGupta" w:date="2021-01-12T11:57:00Z">
        <w:r w:rsidR="004100E2">
          <w:rPr>
            <w:lang w:eastAsia="zh-CN"/>
          </w:rPr>
          <w:t>.</w:t>
        </w:r>
      </w:ins>
    </w:p>
    <w:p w14:paraId="3D6C51A9" w14:textId="0AA8F58C" w:rsidR="00CD6A8E" w:rsidRPr="0090769B" w:rsidRDefault="00A77EA0" w:rsidP="00CD6A8E">
      <w:ins w:id="46" w:author="PallabGupta" w:date="2021-01-11T16:45:00Z">
        <w:r>
          <w:t xml:space="preserve">One common disadvantage or challenge with </w:t>
        </w:r>
      </w:ins>
      <w:ins w:id="47" w:author="PallabGupta" w:date="2021-01-11T16:46:00Z">
        <w:r>
          <w:t xml:space="preserve">all these 3 solutions is that </w:t>
        </w:r>
      </w:ins>
      <w:ins w:id="48" w:author="PallabGupta" w:date="2021-01-12T17:37:00Z">
        <w:r w:rsidR="00435839">
          <w:t>it</w:t>
        </w:r>
      </w:ins>
      <w:ins w:id="49" w:author="PallabGupta" w:date="2021-01-11T16:46:00Z">
        <w:r>
          <w:t xml:space="preserve"> </w:t>
        </w:r>
      </w:ins>
      <w:ins w:id="50" w:author="PallabGupta" w:date="2021-01-11T16:47:00Z">
        <w:r>
          <w:t>n</w:t>
        </w:r>
      </w:ins>
      <w:ins w:id="51" w:author="PallabGupta" w:date="2021-01-11T16:46:00Z">
        <w:r>
          <w:t>eed</w:t>
        </w:r>
      </w:ins>
      <w:ins w:id="52" w:author="PallabGupta" w:date="2021-01-12T17:37:00Z">
        <w:r w:rsidR="00435839">
          <w:t>s</w:t>
        </w:r>
      </w:ins>
      <w:ins w:id="53" w:author="PallabGupta" w:date="2021-01-11T16:46:00Z">
        <w:r>
          <w:t xml:space="preserve"> IANA </w:t>
        </w:r>
      </w:ins>
      <w:ins w:id="54" w:author="PallabGupta" w:date="2021-01-11T16:47:00Z">
        <w:r>
          <w:t>to allocate a port number for one final time</w:t>
        </w:r>
      </w:ins>
      <w:ins w:id="55" w:author="PallabGupta" w:date="2021-01-11T16:46:00Z">
        <w:r>
          <w:t>.</w:t>
        </w:r>
      </w:ins>
      <w:ins w:id="56" w:author="PallabGupta" w:date="2021-01-11T16:47:00Z">
        <w:r>
          <w:t xml:space="preserve"> If IANA does not allocate the common port to be used by all new</w:t>
        </w:r>
      </w:ins>
      <w:ins w:id="57" w:author="PallabGupta" w:date="2021-01-11T16:48:00Z">
        <w:r>
          <w:t>ly defined</w:t>
        </w:r>
      </w:ins>
      <w:ins w:id="58" w:author="PallabGupta" w:date="2021-01-11T16:47:00Z">
        <w:r>
          <w:t xml:space="preserve"> 3GPP </w:t>
        </w:r>
      </w:ins>
      <w:ins w:id="59" w:author="PallabGupta" w:date="2021-01-11T16:48:00Z">
        <w:r>
          <w:t>interfaces/</w:t>
        </w:r>
      </w:ins>
      <w:ins w:id="60" w:author="PallabGupta" w:date="2021-01-11T16:47:00Z">
        <w:r>
          <w:t>applications</w:t>
        </w:r>
      </w:ins>
      <w:ins w:id="61" w:author="PallabGupta" w:date="2021-01-11T16:48:00Z">
        <w:r>
          <w:t xml:space="preserve">, </w:t>
        </w:r>
      </w:ins>
      <w:ins w:id="62" w:author="PallabGupta" w:date="2021-01-11T16:49:00Z">
        <w:r>
          <w:t>then 3GPP has to manage and reserve one port in some other way (e.g. using an existing application port</w:t>
        </w:r>
        <w:r w:rsidR="000A2B93">
          <w:t>, which means impacts on th</w:t>
        </w:r>
      </w:ins>
      <w:ins w:id="63" w:author="PallabGupta" w:date="2021-01-12T11:58:00Z">
        <w:r w:rsidR="001C1FCB">
          <w:t>at particular</w:t>
        </w:r>
      </w:ins>
      <w:ins w:id="64" w:author="PallabGupta" w:date="2021-01-11T16:50:00Z">
        <w:r w:rsidR="000A2B93">
          <w:t xml:space="preserve"> existing application</w:t>
        </w:r>
      </w:ins>
      <w:ins w:id="65" w:author="PallabGupta" w:date="2021-01-11T16:49:00Z">
        <w:r>
          <w:t>)</w:t>
        </w:r>
        <w:r w:rsidR="000A2B93">
          <w:t>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68D99" w14:textId="77777777" w:rsidR="00680C02" w:rsidRDefault="00680C02">
      <w:r>
        <w:separator/>
      </w:r>
    </w:p>
  </w:endnote>
  <w:endnote w:type="continuationSeparator" w:id="0">
    <w:p w14:paraId="4BD95AF9" w14:textId="77777777" w:rsidR="00680C02" w:rsidRDefault="0068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11A28" w14:textId="77777777" w:rsidR="00680C02" w:rsidRDefault="00680C02">
      <w:r>
        <w:separator/>
      </w:r>
    </w:p>
  </w:footnote>
  <w:footnote w:type="continuationSeparator" w:id="0">
    <w:p w14:paraId="25C26DA8" w14:textId="77777777" w:rsidR="00680C02" w:rsidRDefault="00680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83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A2B93"/>
    <w:rsid w:val="000B14A6"/>
    <w:rsid w:val="000B71CD"/>
    <w:rsid w:val="000C6598"/>
    <w:rsid w:val="000D21C2"/>
    <w:rsid w:val="000D759A"/>
    <w:rsid w:val="000E0D16"/>
    <w:rsid w:val="000F0C87"/>
    <w:rsid w:val="000F2C43"/>
    <w:rsid w:val="00116BDF"/>
    <w:rsid w:val="00130F69"/>
    <w:rsid w:val="0013241F"/>
    <w:rsid w:val="001425A4"/>
    <w:rsid w:val="00142F65"/>
    <w:rsid w:val="00143552"/>
    <w:rsid w:val="00152866"/>
    <w:rsid w:val="00155C6F"/>
    <w:rsid w:val="00183134"/>
    <w:rsid w:val="00191E6B"/>
    <w:rsid w:val="001926E1"/>
    <w:rsid w:val="001A2FEC"/>
    <w:rsid w:val="001B5C2B"/>
    <w:rsid w:val="001B77E2"/>
    <w:rsid w:val="001C1FCB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6A9"/>
    <w:rsid w:val="003B79F5"/>
    <w:rsid w:val="003C2F74"/>
    <w:rsid w:val="003E29EF"/>
    <w:rsid w:val="003E3065"/>
    <w:rsid w:val="004100E2"/>
    <w:rsid w:val="00411094"/>
    <w:rsid w:val="00413493"/>
    <w:rsid w:val="00427BF8"/>
    <w:rsid w:val="00435765"/>
    <w:rsid w:val="00435799"/>
    <w:rsid w:val="00435839"/>
    <w:rsid w:val="00436BAB"/>
    <w:rsid w:val="004374EC"/>
    <w:rsid w:val="00443403"/>
    <w:rsid w:val="004952CC"/>
    <w:rsid w:val="00496876"/>
    <w:rsid w:val="00497F14"/>
    <w:rsid w:val="004A4BEC"/>
    <w:rsid w:val="004B45A4"/>
    <w:rsid w:val="004C5782"/>
    <w:rsid w:val="004D077E"/>
    <w:rsid w:val="004D76E2"/>
    <w:rsid w:val="004F1450"/>
    <w:rsid w:val="0050780D"/>
    <w:rsid w:val="00511527"/>
    <w:rsid w:val="0051277C"/>
    <w:rsid w:val="005275CB"/>
    <w:rsid w:val="0054453D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7121"/>
    <w:rsid w:val="005E2C44"/>
    <w:rsid w:val="005F1277"/>
    <w:rsid w:val="00602180"/>
    <w:rsid w:val="0060287A"/>
    <w:rsid w:val="0061048B"/>
    <w:rsid w:val="00616AF5"/>
    <w:rsid w:val="00621F9B"/>
    <w:rsid w:val="00637E82"/>
    <w:rsid w:val="00643317"/>
    <w:rsid w:val="006441BD"/>
    <w:rsid w:val="00661116"/>
    <w:rsid w:val="0067142F"/>
    <w:rsid w:val="00680C02"/>
    <w:rsid w:val="006A0019"/>
    <w:rsid w:val="006B41DF"/>
    <w:rsid w:val="006B5418"/>
    <w:rsid w:val="006E13BD"/>
    <w:rsid w:val="006E21FB"/>
    <w:rsid w:val="006E292A"/>
    <w:rsid w:val="006F7F2E"/>
    <w:rsid w:val="007027F8"/>
    <w:rsid w:val="00710497"/>
    <w:rsid w:val="00714B2E"/>
    <w:rsid w:val="00714F2E"/>
    <w:rsid w:val="00727AC1"/>
    <w:rsid w:val="007439B9"/>
    <w:rsid w:val="007760E6"/>
    <w:rsid w:val="00782D21"/>
    <w:rsid w:val="00784F31"/>
    <w:rsid w:val="007938F2"/>
    <w:rsid w:val="007B4183"/>
    <w:rsid w:val="007B512A"/>
    <w:rsid w:val="007C2097"/>
    <w:rsid w:val="007C2F14"/>
    <w:rsid w:val="007C7597"/>
    <w:rsid w:val="007D7CEF"/>
    <w:rsid w:val="007E6510"/>
    <w:rsid w:val="007F354E"/>
    <w:rsid w:val="007F7B66"/>
    <w:rsid w:val="00812C09"/>
    <w:rsid w:val="008302F3"/>
    <w:rsid w:val="00852011"/>
    <w:rsid w:val="00856A30"/>
    <w:rsid w:val="008672D3"/>
    <w:rsid w:val="00870EE7"/>
    <w:rsid w:val="00875CCA"/>
    <w:rsid w:val="0088240E"/>
    <w:rsid w:val="00883B6F"/>
    <w:rsid w:val="008902BC"/>
    <w:rsid w:val="008978D8"/>
    <w:rsid w:val="008A0451"/>
    <w:rsid w:val="008A3B86"/>
    <w:rsid w:val="008A5E86"/>
    <w:rsid w:val="008A5F08"/>
    <w:rsid w:val="008B72B0"/>
    <w:rsid w:val="008D357F"/>
    <w:rsid w:val="008E4659"/>
    <w:rsid w:val="008E74B9"/>
    <w:rsid w:val="008E7FB6"/>
    <w:rsid w:val="008F686C"/>
    <w:rsid w:val="00900F63"/>
    <w:rsid w:val="00913A99"/>
    <w:rsid w:val="00915A10"/>
    <w:rsid w:val="00917C15"/>
    <w:rsid w:val="00920903"/>
    <w:rsid w:val="0093578B"/>
    <w:rsid w:val="00943DC1"/>
    <w:rsid w:val="00943EB1"/>
    <w:rsid w:val="00944940"/>
    <w:rsid w:val="00945CB4"/>
    <w:rsid w:val="009629FD"/>
    <w:rsid w:val="00986D55"/>
    <w:rsid w:val="009B2C87"/>
    <w:rsid w:val="009B3291"/>
    <w:rsid w:val="009C61B9"/>
    <w:rsid w:val="009E3297"/>
    <w:rsid w:val="009E617D"/>
    <w:rsid w:val="00A055C2"/>
    <w:rsid w:val="00A07584"/>
    <w:rsid w:val="00A10A9C"/>
    <w:rsid w:val="00A122CA"/>
    <w:rsid w:val="00A140DD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6540B"/>
    <w:rsid w:val="00A711E3"/>
    <w:rsid w:val="00A72DCE"/>
    <w:rsid w:val="00A752C5"/>
    <w:rsid w:val="00A779FB"/>
    <w:rsid w:val="00A77AC6"/>
    <w:rsid w:val="00A77EA0"/>
    <w:rsid w:val="00A83ECE"/>
    <w:rsid w:val="00A84816"/>
    <w:rsid w:val="00A9104D"/>
    <w:rsid w:val="00AB3321"/>
    <w:rsid w:val="00AD7C25"/>
    <w:rsid w:val="00AE4D95"/>
    <w:rsid w:val="00AE755A"/>
    <w:rsid w:val="00AF5FAC"/>
    <w:rsid w:val="00AF6B24"/>
    <w:rsid w:val="00AF6D0A"/>
    <w:rsid w:val="00B0396C"/>
    <w:rsid w:val="00B076C6"/>
    <w:rsid w:val="00B258BB"/>
    <w:rsid w:val="00B357DE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E9C"/>
    <w:rsid w:val="00BE4DF7"/>
    <w:rsid w:val="00BF3228"/>
    <w:rsid w:val="00C0610D"/>
    <w:rsid w:val="00C21836"/>
    <w:rsid w:val="00C37922"/>
    <w:rsid w:val="00C415C3"/>
    <w:rsid w:val="00C60E13"/>
    <w:rsid w:val="00C713E0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B6B52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A1F84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3320"/>
    <w:rsid w:val="00EB3FE7"/>
    <w:rsid w:val="00EC11EB"/>
    <w:rsid w:val="00EC5431"/>
    <w:rsid w:val="00ED04D7"/>
    <w:rsid w:val="00ED1A28"/>
    <w:rsid w:val="00ED3D47"/>
    <w:rsid w:val="00ED5D5F"/>
    <w:rsid w:val="00EE1C6A"/>
    <w:rsid w:val="00EE2F75"/>
    <w:rsid w:val="00EE6A83"/>
    <w:rsid w:val="00EE7D7C"/>
    <w:rsid w:val="00EE7FCF"/>
    <w:rsid w:val="00EF3364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296C"/>
    <w:rsid w:val="00F71A8C"/>
    <w:rsid w:val="00F7680F"/>
    <w:rsid w:val="00F8169B"/>
    <w:rsid w:val="00F831EE"/>
    <w:rsid w:val="00F86788"/>
    <w:rsid w:val="00FB6386"/>
    <w:rsid w:val="00FB7FC2"/>
    <w:rsid w:val="00FC4B4B"/>
    <w:rsid w:val="00FC6BF7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135</cp:revision>
  <cp:lastPrinted>1899-12-31T23:00:00Z</cp:lastPrinted>
  <dcterms:created xsi:type="dcterms:W3CDTF">2019-01-14T04:28:00Z</dcterms:created>
  <dcterms:modified xsi:type="dcterms:W3CDTF">2021-01-15T06:55:00Z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